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FCBD94F"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F4A11">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D43C38">
        <w:rPr>
          <w:b/>
          <w:i/>
          <w:noProof/>
          <w:sz w:val="28"/>
        </w:rPr>
        <w:t>8799</w:t>
      </w:r>
      <w:ins w:id="0" w:author="Nokia " w:date="2021-11-15T15:19:00Z">
        <w:r w:rsidR="00F130EA">
          <w:rPr>
            <w:b/>
            <w:i/>
            <w:noProof/>
            <w:sz w:val="28"/>
          </w:rPr>
          <w:t>r01</w:t>
        </w:r>
      </w:ins>
    </w:p>
    <w:p w14:paraId="033177C8" w14:textId="1EAC8E1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21F35">
        <w:rPr>
          <w:b/>
          <w:noProof/>
          <w:sz w:val="24"/>
        </w:rPr>
        <w:t>November</w:t>
      </w:r>
      <w:r w:rsidR="005B6DBD" w:rsidRPr="005B6DBD">
        <w:rPr>
          <w:b/>
          <w:noProof/>
          <w:sz w:val="24"/>
        </w:rPr>
        <w:t xml:space="preserve"> 1</w:t>
      </w:r>
      <w:r w:rsidR="00821F35">
        <w:rPr>
          <w:b/>
          <w:noProof/>
          <w:sz w:val="24"/>
        </w:rPr>
        <w:t>5</w:t>
      </w:r>
      <w:r w:rsidR="005B6DBD" w:rsidRPr="005B6DBD">
        <w:rPr>
          <w:b/>
          <w:noProof/>
          <w:sz w:val="24"/>
        </w:rPr>
        <w:t xml:space="preserve"> – </w:t>
      </w:r>
      <w:r w:rsidR="00A13C25">
        <w:rPr>
          <w:b/>
          <w:noProof/>
          <w:sz w:val="24"/>
        </w:rPr>
        <w:t>2</w:t>
      </w:r>
      <w:r w:rsidR="00821F35">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874E534" w:rsidR="00C90567" w:rsidRDefault="00216BCD">
            <w:pPr>
              <w:pStyle w:val="CRCoverPage"/>
              <w:spacing w:after="0"/>
              <w:rPr>
                <w:noProof/>
              </w:rPr>
            </w:pPr>
            <w:r>
              <w:rPr>
                <w:b/>
                <w:noProof/>
                <w:sz w:val="28"/>
              </w:rPr>
              <w:t>3</w:t>
            </w:r>
            <w:r w:rsidR="00447040">
              <w:rPr>
                <w:b/>
                <w:noProof/>
                <w:sz w:val="28"/>
              </w:rPr>
              <w:t>430</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92403FA" w:rsidR="00C90567" w:rsidRDefault="00E40AA8" w:rsidP="00E40AA8">
            <w:pPr>
              <w:pStyle w:val="CRCoverPage"/>
              <w:spacing w:after="0"/>
              <w:jc w:val="center"/>
              <w:rPr>
                <w:noProof/>
                <w:sz w:val="28"/>
              </w:rPr>
            </w:pPr>
            <w:r>
              <w:rPr>
                <w:b/>
                <w:noProof/>
                <w:sz w:val="28"/>
              </w:rPr>
              <w:t>17.</w:t>
            </w:r>
            <w:r w:rsidR="003F4A11">
              <w:rPr>
                <w:b/>
                <w:noProof/>
                <w:sz w:val="28"/>
              </w:rPr>
              <w:t>2</w:t>
            </w:r>
            <w:r>
              <w:rPr>
                <w:b/>
                <w:noProof/>
                <w:sz w:val="28"/>
              </w:rPr>
              <w:t>.</w:t>
            </w:r>
            <w:r w:rsidR="003F4A11">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60EC8968"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5776D7D8" w:rsidR="00C90567" w:rsidRDefault="003F4A11">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69F2C63F" w:rsidR="00C90567" w:rsidRDefault="009D20CD" w:rsidP="00AA2DC5">
            <w:pPr>
              <w:pStyle w:val="CRCoverPage"/>
              <w:spacing w:after="0"/>
              <w:ind w:left="100"/>
              <w:rPr>
                <w:noProof/>
              </w:rPr>
            </w:pPr>
            <w:r>
              <w:t xml:space="preserve">Adding </w:t>
            </w:r>
            <w:r w:rsidR="00EA36F2" w:rsidRPr="00705BEE">
              <w:rPr>
                <w:lang w:eastAsia="zh-CN"/>
              </w:rPr>
              <w:t>Paging Cause Indication for Voice Service Supported</w:t>
            </w:r>
            <w:r w:rsidR="00C80DB8">
              <w:rPr>
                <w:lang w:eastAsia="zh-CN"/>
              </w:rPr>
              <w:t xml:space="preserve"> in the</w:t>
            </w:r>
            <w:r>
              <w:t xml:space="preserve"> RRC Inactive A</w:t>
            </w:r>
            <w:r w:rsidR="00C80DB8">
              <w:t>I</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05F89F4" w:rsidR="00C90567" w:rsidRDefault="0068645C" w:rsidP="00DC4301">
            <w:pPr>
              <w:pStyle w:val="CRCoverPage"/>
              <w:spacing w:after="0"/>
              <w:ind w:left="100"/>
              <w:rPr>
                <w:noProof/>
              </w:rPr>
            </w:pPr>
            <w:r>
              <w:rPr>
                <w:noProof/>
              </w:rPr>
              <w:t>Sony</w:t>
            </w:r>
            <w:r w:rsidR="00705BEE">
              <w:rPr>
                <w:noProof/>
              </w:rPr>
              <w:t>, Ericsson, Samsung</w:t>
            </w:r>
            <w:ins w:id="2" w:author="Nokia " w:date="2021-11-15T15:18:00Z">
              <w:r w:rsidR="00F130EA">
                <w:rPr>
                  <w:noProof/>
                </w:rPr>
                <w:t>, Nokia, Nokia Shanghai Bell</w:t>
              </w:r>
            </w:ins>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27F39C91"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705BEE">
              <w:rPr>
                <w:noProof/>
              </w:rPr>
              <w:t>11</w:t>
            </w:r>
            <w:r>
              <w:rPr>
                <w:noProof/>
              </w:rPr>
              <w:t>-</w:t>
            </w:r>
            <w:r w:rsidR="00705BEE">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222FD8BB" w:rsidR="00C90567" w:rsidRDefault="003F4A11">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735F75" w14:textId="3F39360D" w:rsidR="00C77342" w:rsidRDefault="00E2485D" w:rsidP="0099490F">
            <w:pPr>
              <w:pStyle w:val="CRCoverPage"/>
              <w:spacing w:after="0"/>
              <w:ind w:left="100"/>
            </w:pPr>
            <w:r>
              <w:rPr>
                <w:rFonts w:eastAsiaTheme="minorEastAsia"/>
              </w:rPr>
              <w:t>Based on the discussion in S2-210</w:t>
            </w:r>
            <w:r w:rsidR="001E2864">
              <w:rPr>
                <w:rFonts w:eastAsiaTheme="minorEastAsia"/>
              </w:rPr>
              <w:t>8797</w:t>
            </w:r>
            <w:r w:rsidR="00891989">
              <w:rPr>
                <w:rFonts w:eastAsiaTheme="minorEastAsia"/>
              </w:rPr>
              <w:t>,</w:t>
            </w:r>
            <w:r>
              <w:rPr>
                <w:rFonts w:eastAsiaTheme="minorEastAsia"/>
              </w:rPr>
              <w:t xml:space="preserve"> </w:t>
            </w:r>
            <w:r w:rsidR="00780FD8">
              <w:rPr>
                <w:rFonts w:eastAsiaTheme="minorEastAsia"/>
              </w:rPr>
              <w:t xml:space="preserve">it would be </w:t>
            </w:r>
            <w:r w:rsidR="00891989">
              <w:rPr>
                <w:rFonts w:eastAsiaTheme="minorEastAsia"/>
              </w:rPr>
              <w:t>good</w:t>
            </w:r>
            <w:r w:rsidR="00720543">
              <w:rPr>
                <w:rFonts w:eastAsiaTheme="minorEastAsia"/>
              </w:rPr>
              <w:t xml:space="preserve"> to a</w:t>
            </w:r>
            <w:r w:rsidR="006C5793">
              <w:rPr>
                <w:rFonts w:eastAsiaTheme="minorEastAsia"/>
              </w:rPr>
              <w:t xml:space="preserve">dd </w:t>
            </w:r>
            <w:r w:rsidRPr="00705BEE">
              <w:rPr>
                <w:lang w:eastAsia="zh-CN"/>
              </w:rPr>
              <w:t>Paging Cause Indication for Voice Service Supported</w:t>
            </w:r>
            <w:r>
              <w:rPr>
                <w:lang w:eastAsia="zh-CN"/>
              </w:rPr>
              <w:t xml:space="preserve"> in the</w:t>
            </w:r>
            <w:r>
              <w:t xml:space="preserve"> RRC Inactive AI</w:t>
            </w:r>
            <w:r w:rsidR="00520537">
              <w:t xml:space="preserve">. </w:t>
            </w:r>
          </w:p>
          <w:p w14:paraId="55F305FB" w14:textId="77777777" w:rsidR="00C77342" w:rsidRDefault="00C77342" w:rsidP="0099490F">
            <w:pPr>
              <w:pStyle w:val="CRCoverPage"/>
              <w:spacing w:after="0"/>
              <w:ind w:left="100"/>
            </w:pPr>
          </w:p>
          <w:p w14:paraId="611ACFFE" w14:textId="5ADF47A0" w:rsidR="00F323F6" w:rsidRPr="0099490F" w:rsidRDefault="00520537" w:rsidP="0099490F">
            <w:pPr>
              <w:pStyle w:val="CRCoverPage"/>
              <w:spacing w:after="0"/>
              <w:ind w:left="100"/>
              <w:rPr>
                <w:rFonts w:eastAsiaTheme="minorEastAsia"/>
              </w:rPr>
            </w:pPr>
            <w:r>
              <w:t xml:space="preserve">Furthermore, it is good to clarify that the RRC Inactive Assistance Information is </w:t>
            </w:r>
            <w:r w:rsidR="00EF0E3B">
              <w:t xml:space="preserve">used by </w:t>
            </w:r>
            <w:r w:rsidR="005D6FBC">
              <w:t xml:space="preserve">NG </w:t>
            </w:r>
            <w:r w:rsidR="00EF0E3B">
              <w:t xml:space="preserve">RAN </w:t>
            </w:r>
            <w:r>
              <w:t xml:space="preserve">for </w:t>
            </w:r>
            <w:r w:rsidR="00EF0E3B">
              <w:t xml:space="preserve">at least </w:t>
            </w:r>
            <w:r w:rsidR="00B659FC">
              <w:t xml:space="preserve">both </w:t>
            </w:r>
            <w:r w:rsidR="00BF70F6">
              <w:t>making the</w:t>
            </w:r>
            <w:r w:rsidR="00EF0E3B">
              <w:t xml:space="preserve"> </w:t>
            </w:r>
            <w:r w:rsidR="00EF0E3B" w:rsidRPr="00EF0E3B">
              <w:t>decision whether the UE can be sent to RRC Inactive state</w:t>
            </w:r>
            <w:r w:rsidR="00BF70F6">
              <w:t xml:space="preserve"> and </w:t>
            </w:r>
            <w:r w:rsidR="005D6FBC" w:rsidRPr="005D6FBC">
              <w:t>NG RAN to perform RAN based paging</w:t>
            </w:r>
            <w:r w:rsidR="00C77342">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E458C" w14:textId="77777777" w:rsidR="0084252E" w:rsidRDefault="00720543" w:rsidP="004A0934">
            <w:pPr>
              <w:pStyle w:val="CRCoverPage"/>
              <w:ind w:left="100"/>
            </w:pPr>
            <w:r>
              <w:t xml:space="preserve">Adding </w:t>
            </w:r>
            <w:r w:rsidRPr="00705BEE">
              <w:rPr>
                <w:lang w:eastAsia="zh-CN"/>
              </w:rPr>
              <w:t>Paging Cause Indication for Voice Service Supported</w:t>
            </w:r>
            <w:r>
              <w:rPr>
                <w:lang w:eastAsia="zh-CN"/>
              </w:rPr>
              <w:t xml:space="preserve"> in the</w:t>
            </w:r>
            <w:r>
              <w:t xml:space="preserve"> RRC Inactive AI</w:t>
            </w:r>
          </w:p>
          <w:p w14:paraId="5D74728C" w14:textId="728FFD53" w:rsidR="00A244AF" w:rsidRDefault="00A244AF" w:rsidP="004A0934">
            <w:pPr>
              <w:pStyle w:val="CRCoverPage"/>
              <w:ind w:left="100"/>
              <w:rPr>
                <w:noProof/>
              </w:rPr>
            </w:pPr>
            <w:r>
              <w:t>Clar</w:t>
            </w:r>
            <w:r w:rsidR="00B91FF1">
              <w:t>ify that the RRC Inactive Assistance information is also important for</w:t>
            </w:r>
            <w:r w:rsidR="00891989">
              <w:t xml:space="preserve"> NG RAN to perform RAN based paging.</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422E870" w:rsidR="00C90567" w:rsidRDefault="00A244AF">
            <w:pPr>
              <w:pStyle w:val="CRCoverPage"/>
              <w:spacing w:after="0"/>
              <w:ind w:left="100"/>
              <w:rPr>
                <w:noProof/>
              </w:rPr>
            </w:pPr>
            <w:r>
              <w:rPr>
                <w:noProof/>
              </w:rPr>
              <w:t>Unclear for stage 3 groups</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AD71702" w:rsidR="00C90567" w:rsidRDefault="003F4A11" w:rsidP="00EF517F">
            <w:pPr>
              <w:pStyle w:val="CRCoverPage"/>
              <w:spacing w:after="0"/>
              <w:ind w:left="100"/>
              <w:rPr>
                <w:noProof/>
              </w:rPr>
            </w:pPr>
            <w:r w:rsidRPr="009E0DE1">
              <w:t>5.3.3.2.5</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6F059570" w14:textId="77777777" w:rsidR="003F4A11" w:rsidRPr="00705BEE" w:rsidRDefault="003F4A11" w:rsidP="003F4A11">
      <w:pPr>
        <w:pStyle w:val="Heading5"/>
      </w:pPr>
      <w:bookmarkStart w:id="6" w:name="_Toc20149717"/>
      <w:bookmarkStart w:id="7" w:name="_Toc27846508"/>
      <w:bookmarkStart w:id="8" w:name="_Toc36187632"/>
      <w:bookmarkStart w:id="9" w:name="_Toc45183536"/>
      <w:bookmarkStart w:id="10" w:name="_Toc47342378"/>
      <w:bookmarkStart w:id="11" w:name="_Toc51769076"/>
      <w:bookmarkStart w:id="12" w:name="_Toc83301596"/>
      <w:bookmarkStart w:id="13" w:name="_Toc20149746"/>
      <w:bookmarkStart w:id="14" w:name="_Toc27846537"/>
      <w:bookmarkStart w:id="15" w:name="_Toc36187661"/>
      <w:bookmarkStart w:id="16" w:name="_Toc45183565"/>
      <w:bookmarkStart w:id="17" w:name="_Toc47342407"/>
      <w:bookmarkStart w:id="18" w:name="_Toc51769105"/>
      <w:bookmarkStart w:id="19" w:name="_Toc75440495"/>
      <w:bookmarkStart w:id="20" w:name="_Toc75441011"/>
      <w:bookmarkStart w:id="21" w:name="_Toc20203929"/>
      <w:bookmarkStart w:id="22" w:name="_Toc27894614"/>
      <w:bookmarkStart w:id="23" w:name="_Toc36191681"/>
      <w:bookmarkStart w:id="24" w:name="_Toc45192767"/>
      <w:bookmarkStart w:id="25" w:name="_Toc47592399"/>
      <w:bookmarkStart w:id="26" w:name="_Toc51834480"/>
      <w:bookmarkStart w:id="27" w:name="_Toc68061667"/>
      <w:bookmarkStart w:id="28" w:name="_Toc75348473"/>
      <w:bookmarkEnd w:id="4"/>
      <w:bookmarkEnd w:id="5"/>
      <w:r w:rsidRPr="00705BEE">
        <w:lastRenderedPageBreak/>
        <w:t>5.3.3.2.5</w:t>
      </w:r>
      <w:r w:rsidRPr="00705BEE">
        <w:tab/>
        <w:t>CM-CONNECTED with RRC Inactive state</w:t>
      </w:r>
      <w:bookmarkEnd w:id="6"/>
      <w:bookmarkEnd w:id="7"/>
      <w:bookmarkEnd w:id="8"/>
      <w:bookmarkEnd w:id="9"/>
      <w:bookmarkEnd w:id="10"/>
      <w:bookmarkEnd w:id="11"/>
      <w:bookmarkEnd w:id="12"/>
    </w:p>
    <w:p w14:paraId="4442E911" w14:textId="0A6EBB5E" w:rsidR="003F4A11" w:rsidRDefault="003F4A11" w:rsidP="003F4A11">
      <w:pPr>
        <w:rPr>
          <w:ins w:id="29" w:author="XM" w:date="2021-11-17T21:33:00Z"/>
        </w:rPr>
      </w:pPr>
      <w:r w:rsidRPr="00705BEE">
        <w:t>RRC Inactive state applies to NG-RAN. UE support for RRC Inactive state is defined in TS 38.306 [69] for NR and TS 36.306 [70] for E-UTRA connected to 5GC. RRC Inactive is not supported by NB-IoT connected to 5GC.</w:t>
      </w:r>
    </w:p>
    <w:p w14:paraId="5448FCBB" w14:textId="00361F53" w:rsidR="00E55269" w:rsidRPr="00705BEE" w:rsidRDefault="00E55269" w:rsidP="00E55269">
      <w:pPr>
        <w:rPr>
          <w:ins w:id="30" w:author="XM" w:date="2021-11-17T21:33:00Z"/>
        </w:rPr>
      </w:pPr>
      <w:ins w:id="31" w:author="XM" w:date="2021-11-17T21:33:00Z">
        <w:r w:rsidRPr="00705BEE">
          <w:t xml:space="preserve">The AMF </w:t>
        </w:r>
        <w:r>
          <w:t>may</w:t>
        </w:r>
        <w:r w:rsidRPr="00705BEE">
          <w:t xml:space="preserve"> </w:t>
        </w:r>
        <w:proofErr w:type="gramStart"/>
        <w:r w:rsidRPr="00705BEE">
          <w:t>provide assistance</w:t>
        </w:r>
        <w:proofErr w:type="gramEnd"/>
        <w:r w:rsidRPr="00705BEE">
          <w:t xml:space="preserve"> information to the NG-RAN, to assist the NG-RAN</w:t>
        </w:r>
        <w:r>
          <w:t xml:space="preserve"> to perform </w:t>
        </w:r>
      </w:ins>
      <w:ins w:id="32" w:author="XM" w:date="2021-11-17T21:34:00Z">
        <w:r>
          <w:t>NG-RAN based paging</w:t>
        </w:r>
      </w:ins>
      <w:ins w:id="33" w:author="Lars" w:date="2021-11-17T16:25:00Z">
        <w:r w:rsidR="008460A7">
          <w:t>.</w:t>
        </w:r>
      </w:ins>
      <w:ins w:id="34" w:author="XM" w:date="2021-11-17T21:34:00Z">
        <w:del w:id="35" w:author="Lars" w:date="2021-11-17T15:31:00Z">
          <w:r w:rsidDel="00442837">
            <w:delText>, the information includes:</w:delText>
          </w:r>
        </w:del>
      </w:ins>
    </w:p>
    <w:p w14:paraId="5516B510" w14:textId="17854345" w:rsidR="00E55269" w:rsidRPr="00E55269" w:rsidDel="00442837" w:rsidRDefault="00E55269" w:rsidP="003F4A11">
      <w:pPr>
        <w:rPr>
          <w:del w:id="36" w:author="Lars" w:date="2021-11-17T15:30:00Z"/>
        </w:rPr>
      </w:pPr>
      <w:ins w:id="37" w:author="XM" w:date="2021-11-17T21:35:00Z">
        <w:del w:id="38" w:author="Lars" w:date="2021-11-17T15:30:00Z">
          <w:r w:rsidDel="00442837">
            <w:tab/>
            <w:delText xml:space="preserve">- </w:delText>
          </w:r>
          <w:r w:rsidRPr="007A6B36" w:rsidDel="00442837">
            <w:rPr>
              <w:rFonts w:eastAsia="DengXian"/>
            </w:rPr>
            <w:delText>An indication that Paging Cause Indication for Voice Service is supported</w:delText>
          </w:r>
        </w:del>
      </w:ins>
    </w:p>
    <w:p w14:paraId="55F402EC" w14:textId="77777777" w:rsidR="003F4A11" w:rsidRPr="00705BEE" w:rsidRDefault="003F4A11" w:rsidP="003F4A11">
      <w:r w:rsidRPr="00705BEE">
        <w:t xml:space="preserve">The AMF shall </w:t>
      </w:r>
      <w:proofErr w:type="gramStart"/>
      <w:r w:rsidRPr="00705BEE">
        <w:t>provide assistance</w:t>
      </w:r>
      <w:proofErr w:type="gramEnd"/>
      <w:r w:rsidRPr="00705BEE">
        <w:t xml:space="preserve"> information to the NG-RAN, to assist the NG-RAN's decision whether the UE can be sent to RRC Inactive state except due to some exceptional cases such as:</w:t>
      </w:r>
    </w:p>
    <w:p w14:paraId="0D20F818" w14:textId="77777777" w:rsidR="003F4A11" w:rsidRPr="00705BEE" w:rsidRDefault="003F4A11" w:rsidP="003F4A11">
      <w:pPr>
        <w:pStyle w:val="B1"/>
      </w:pPr>
      <w:r w:rsidRPr="00705BEE">
        <w:t>-</w:t>
      </w:r>
      <w:r w:rsidRPr="00705BEE">
        <w:tab/>
        <w:t>PLMN (or AMF set) does not support RRC Inactive;</w:t>
      </w:r>
    </w:p>
    <w:p w14:paraId="44DA7AD3" w14:textId="77777777" w:rsidR="003F4A11" w:rsidRPr="00705BEE" w:rsidRDefault="003F4A11" w:rsidP="003F4A11">
      <w:pPr>
        <w:pStyle w:val="B1"/>
      </w:pPr>
      <w:r w:rsidRPr="00705BEE">
        <w:t>-</w:t>
      </w:r>
      <w:r w:rsidRPr="00705BEE">
        <w:tab/>
        <w:t>The UE needs to be kept in CM-CONNECTED State (e.g. for tracking).</w:t>
      </w:r>
    </w:p>
    <w:p w14:paraId="0CA6BCC8" w14:textId="77777777" w:rsidR="003F4A11" w:rsidRPr="00705BEE" w:rsidRDefault="003F4A11" w:rsidP="003F4A11">
      <w:r w:rsidRPr="00705BEE">
        <w:t>The "RRC Inactive Assistance Information" includes:</w:t>
      </w:r>
    </w:p>
    <w:p w14:paraId="73A50D1C" w14:textId="77777777" w:rsidR="003F4A11" w:rsidRPr="00705BEE" w:rsidRDefault="003F4A11" w:rsidP="003F4A11">
      <w:pPr>
        <w:pStyle w:val="B1"/>
      </w:pPr>
      <w:r w:rsidRPr="00705BEE">
        <w:t>-</w:t>
      </w:r>
      <w:r w:rsidRPr="00705BEE">
        <w:tab/>
        <w:t>UE specific DRX values;</w:t>
      </w:r>
    </w:p>
    <w:p w14:paraId="1DF4DDD1" w14:textId="77777777" w:rsidR="003F4A11" w:rsidRPr="00705BEE" w:rsidRDefault="003F4A11" w:rsidP="003F4A11">
      <w:pPr>
        <w:pStyle w:val="B1"/>
      </w:pPr>
      <w:r w:rsidRPr="00705BEE">
        <w:t>-</w:t>
      </w:r>
      <w:r w:rsidRPr="00705BEE">
        <w:tab/>
        <w:t>UE specific extended idle mode DRX values (cycle length and Paging Time Window length);</w:t>
      </w:r>
    </w:p>
    <w:p w14:paraId="55EE4B1B" w14:textId="77777777" w:rsidR="003F4A11" w:rsidRPr="00705BEE" w:rsidRDefault="003F4A11" w:rsidP="003F4A11">
      <w:pPr>
        <w:pStyle w:val="B1"/>
      </w:pPr>
      <w:r w:rsidRPr="00705BEE">
        <w:t>-</w:t>
      </w:r>
      <w:r w:rsidRPr="00705BEE">
        <w:tab/>
        <w:t>The Registration Area provided to the UE;</w:t>
      </w:r>
    </w:p>
    <w:p w14:paraId="31C41CC8" w14:textId="77777777" w:rsidR="003F4A11" w:rsidRPr="00705BEE" w:rsidRDefault="003F4A11" w:rsidP="003F4A11">
      <w:pPr>
        <w:pStyle w:val="B1"/>
      </w:pPr>
      <w:r w:rsidRPr="00705BEE">
        <w:t>-</w:t>
      </w:r>
      <w:r w:rsidRPr="00705BEE">
        <w:tab/>
        <w:t>Periodic Registration Update timer;</w:t>
      </w:r>
    </w:p>
    <w:p w14:paraId="4B90F38E" w14:textId="77777777" w:rsidR="003F4A11" w:rsidRPr="00705BEE" w:rsidRDefault="003F4A11" w:rsidP="003F4A11">
      <w:pPr>
        <w:pStyle w:val="B1"/>
      </w:pPr>
      <w:r w:rsidRPr="00705BEE">
        <w:t>-</w:t>
      </w:r>
      <w:r w:rsidRPr="00705BEE">
        <w:tab/>
        <w:t>If the AMF has enabled MICO mode for the UE, an indication that the UE is in MICO mode;</w:t>
      </w:r>
    </w:p>
    <w:p w14:paraId="12DC72B1" w14:textId="7E133BF1" w:rsidR="003F4A11" w:rsidRPr="00705BEE" w:rsidRDefault="003F4A11" w:rsidP="003F4A11">
      <w:pPr>
        <w:pStyle w:val="B1"/>
        <w:rPr>
          <w:ins w:id="39" w:author="Lars" w:date="2021-10-27T15:21:00Z"/>
          <w:rFonts w:eastAsia="DengXian"/>
        </w:rPr>
      </w:pPr>
      <w:r w:rsidRPr="00705BEE">
        <w:rPr>
          <w:rFonts w:eastAsia="DengXian"/>
        </w:rPr>
        <w:t>-</w:t>
      </w:r>
      <w:r w:rsidRPr="00705BEE">
        <w:rPr>
          <w:rFonts w:eastAsia="DengXian"/>
        </w:rPr>
        <w:tab/>
        <w:t>Information from the UE identifier, as defined in TS 38.304 [50</w:t>
      </w:r>
      <w:r w:rsidRPr="00705BEE">
        <w:t>] for NR and TS 36.304 [52] for E-UTRA connected to 5GC,</w:t>
      </w:r>
      <w:r w:rsidRPr="00705BEE">
        <w:rPr>
          <w:rFonts w:eastAsia="DengXian"/>
        </w:rPr>
        <w:t xml:space="preserve"> that allows the RAN to calculate the UE's RAN paging occasions</w:t>
      </w:r>
      <w:ins w:id="40" w:author="Huawei C 1st Wednesday" w:date="2021-11-17T12:24:00Z">
        <w:r w:rsidR="00F32252" w:rsidRPr="00E55269">
          <w:rPr>
            <w:rFonts w:eastAsia="DengXian"/>
            <w:highlight w:val="yellow"/>
          </w:rPr>
          <w:t>;</w:t>
        </w:r>
      </w:ins>
      <w:del w:id="41" w:author="Huawei C 1st Wednesday" w:date="2021-11-17T12:24:00Z">
        <w:r w:rsidRPr="00E55269" w:rsidDel="00F32252">
          <w:rPr>
            <w:rFonts w:eastAsia="DengXian"/>
            <w:highlight w:val="yellow"/>
          </w:rPr>
          <w:delText>.</w:delText>
        </w:r>
      </w:del>
    </w:p>
    <w:p w14:paraId="0A2BB268" w14:textId="54A9218D" w:rsidR="0073203A" w:rsidRPr="00705BEE" w:rsidRDefault="0073203A" w:rsidP="003F4A11">
      <w:pPr>
        <w:pStyle w:val="B1"/>
      </w:pPr>
      <w:ins w:id="42" w:author="Lars" w:date="2021-10-27T15:21:00Z">
        <w:r w:rsidRPr="00705BEE">
          <w:rPr>
            <w:rFonts w:eastAsia="DengXian"/>
          </w:rPr>
          <w:t>-</w:t>
        </w:r>
        <w:r w:rsidRPr="00705BEE">
          <w:rPr>
            <w:rFonts w:eastAsia="DengXian"/>
          </w:rPr>
          <w:tab/>
        </w:r>
      </w:ins>
      <w:ins w:id="43" w:author="Lars" w:date="2021-11-17T13:36:00Z">
        <w:r w:rsidR="007A6B36" w:rsidRPr="007A6B36">
          <w:rPr>
            <w:rFonts w:eastAsia="DengXian"/>
          </w:rPr>
          <w:t>An indication that Paging Cause Indication for Voice Service is supported</w:t>
        </w:r>
      </w:ins>
      <w:ins w:id="44" w:author="Huawei C 1st Wednesday" w:date="2021-11-17T12:24:00Z">
        <w:r w:rsidR="00F32252" w:rsidRPr="00E55269">
          <w:rPr>
            <w:highlight w:val="yellow"/>
            <w:lang w:eastAsia="zh-CN"/>
          </w:rPr>
          <w:t>.</w:t>
        </w:r>
      </w:ins>
    </w:p>
    <w:p w14:paraId="172C444D" w14:textId="786B24C7" w:rsidR="00E55269" w:rsidRPr="00705BEE" w:rsidDel="00E55269" w:rsidRDefault="003F4A11" w:rsidP="003F4A11">
      <w:pPr>
        <w:rPr>
          <w:del w:id="45" w:author="XM" w:date="2021-11-17T21:35:00Z"/>
        </w:rPr>
      </w:pPr>
      <w:r w:rsidRPr="00705BEE">
        <w:t>The RRC Inactive Assistance Information mentioned above is provided by the AMF during N2 activation with the (new) serving NG-RAN node (</w:t>
      </w:r>
      <w:proofErr w:type="gramStart"/>
      <w:r w:rsidRPr="00705BEE">
        <w:t>i.e.</w:t>
      </w:r>
      <w:proofErr w:type="gramEnd"/>
      <w:r w:rsidRPr="00705BEE">
        <w:t xml:space="preserv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ins w:id="46" w:author="Lars" w:date="2021-10-29T10:14:00Z">
        <w:r w:rsidR="00000FF3" w:rsidRPr="00705BEE">
          <w:t xml:space="preserve"> </w:t>
        </w:r>
        <w:del w:id="47" w:author="XM" w:date="2021-11-17T21:28:00Z">
          <w:r w:rsidR="00000FF3" w:rsidRPr="00705BEE" w:rsidDel="00E55269">
            <w:delText>The RRC Inactive Assistance Information also includes</w:delText>
          </w:r>
          <w:r w:rsidR="00401661" w:rsidRPr="00705BEE" w:rsidDel="00E55269">
            <w:delText xml:space="preserve"> information elements </w:delText>
          </w:r>
          <w:r w:rsidR="00401661" w:rsidRPr="00E55269" w:rsidDel="00E55269">
            <w:rPr>
              <w:highlight w:val="yellow"/>
            </w:rPr>
            <w:delText>essential f</w:delText>
          </w:r>
        </w:del>
      </w:ins>
      <w:ins w:id="48" w:author="Lars" w:date="2021-10-29T10:15:00Z">
        <w:del w:id="49" w:author="XM" w:date="2021-11-17T21:28:00Z">
          <w:r w:rsidR="00401661" w:rsidRPr="00E55269" w:rsidDel="00E55269">
            <w:rPr>
              <w:highlight w:val="yellow"/>
            </w:rPr>
            <w:delText xml:space="preserve">or </w:delText>
          </w:r>
        </w:del>
      </w:ins>
      <w:ins w:id="50" w:author="Huawei C 1st Wednesday" w:date="2021-11-17T12:26:00Z">
        <w:del w:id="51" w:author="XM" w:date="2021-11-17T21:28:00Z">
          <w:r w:rsidR="00F32252" w:rsidRPr="00E55269" w:rsidDel="00E55269">
            <w:rPr>
              <w:highlight w:val="yellow"/>
            </w:rPr>
            <w:delText>to assist</w:delText>
          </w:r>
          <w:r w:rsidR="00F32252" w:rsidDel="00E55269">
            <w:delText xml:space="preserve"> </w:delText>
          </w:r>
        </w:del>
      </w:ins>
      <w:ins w:id="52" w:author="Lars" w:date="2021-10-29T10:15:00Z">
        <w:del w:id="53" w:author="XM" w:date="2021-11-17T21:28:00Z">
          <w:r w:rsidR="00401661" w:rsidRPr="00705BEE" w:rsidDel="00E55269">
            <w:delText>NG RAN to perform RAN based paging.</w:delText>
          </w:r>
        </w:del>
      </w:ins>
    </w:p>
    <w:p w14:paraId="6BFCAE79" w14:textId="77777777" w:rsidR="003F4A11" w:rsidRPr="00705BEE" w:rsidRDefault="003F4A11" w:rsidP="003F4A11">
      <w:r w:rsidRPr="00705BEE">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57BE5982" w14:textId="77777777" w:rsidR="003F4A11" w:rsidRPr="00705BEE" w:rsidRDefault="003F4A11" w:rsidP="003F4A11">
      <w:r w:rsidRPr="00705BEE">
        <w:t>When the UE is in CM-CONNECTED state, if the AMF has provided RRC Inactive assistance information, the RAN node may decide to move a UE to CM-CONNECTED with RRC Inactive state.</w:t>
      </w:r>
    </w:p>
    <w:p w14:paraId="3C7CAC50" w14:textId="77777777" w:rsidR="003F4A11" w:rsidRPr="00705BEE" w:rsidRDefault="003F4A11" w:rsidP="003F4A11">
      <w:r w:rsidRPr="00705BEE">
        <w:t xml:space="preserve">The state and "endpoints" (in the case of Dual Connectivity configuration) of the N2 and N3 reference points are not changed by the UE entering CM-CONNECTED with RRC Inactive state. A UE in RRC inactive state is aware of the RAN </w:t>
      </w:r>
      <w:r w:rsidRPr="00705BEE">
        <w:rPr>
          <w:lang w:eastAsia="zh-CN"/>
        </w:rPr>
        <w:t>N</w:t>
      </w:r>
      <w:r w:rsidRPr="00705BEE">
        <w:t>otification area and periodic RAN Notification Area Update timer.</w:t>
      </w:r>
    </w:p>
    <w:p w14:paraId="15EB5BF9" w14:textId="77777777" w:rsidR="003F4A11" w:rsidRPr="00705BEE" w:rsidRDefault="003F4A11" w:rsidP="003F4A11">
      <w:r w:rsidRPr="00705BEE">
        <w:t>The 5GC network is not aware of the UE transitions between CM-CONNECTED with RRC Connected and CM-CONNECTED with RRC Inactive state, unless the 5GC network is notified via N2 notification procedure in clause 4.8.3 of TS 23.502 [3].</w:t>
      </w:r>
    </w:p>
    <w:p w14:paraId="013409F2" w14:textId="77777777" w:rsidR="003F4A11" w:rsidRPr="00705BEE" w:rsidRDefault="003F4A11" w:rsidP="003F4A11">
      <w:r w:rsidRPr="00705BEE">
        <w:t>At transition into CM-CONNECTED with RRC Inactive state, the NG-RAN configures the UE with a periodic RAN Notification Area Update timer taking</w:t>
      </w:r>
      <w:bookmarkStart w:id="54" w:name="_Hlk490569293"/>
      <w:r w:rsidRPr="00705BEE">
        <w:t xml:space="preserve"> into account the value of the Periodic Registration Update timer</w:t>
      </w:r>
      <w:bookmarkEnd w:id="54"/>
      <w:r w:rsidRPr="00705BEE">
        <w:t xml:space="preserve"> value indicated in the RRC Inactive Assistance Information, and uses a guard timer with a value longer than the RAN Notification Area Update timer value provided to the UE.</w:t>
      </w:r>
    </w:p>
    <w:p w14:paraId="446E3C04" w14:textId="77777777" w:rsidR="003F4A11" w:rsidRPr="00705BEE" w:rsidRDefault="003F4A11" w:rsidP="003F4A11">
      <w:r w:rsidRPr="00705BEE">
        <w:t>If the periodic RAN Notification Area Update guard timer expires in NG-RAN, the NG-RAN shall initiate AN Release procedure</w:t>
      </w:r>
      <w:r w:rsidRPr="00705BEE">
        <w:rPr>
          <w:lang w:eastAsia="zh-CN"/>
        </w:rPr>
        <w:t xml:space="preserve"> as specified in clause 4.2.6 of TS 23.502 [3]</w:t>
      </w:r>
      <w:r w:rsidRPr="00705BEE">
        <w:t>.</w:t>
      </w:r>
    </w:p>
    <w:p w14:paraId="54013AA6" w14:textId="77777777" w:rsidR="003F4A11" w:rsidRPr="00705BEE" w:rsidRDefault="003F4A11" w:rsidP="003F4A11">
      <w:r w:rsidRPr="00705BEE">
        <w:t>When the UE is in CM-CONNECTED with RRC Inactive state, the UE performs PLMN selection procedures as defined in TS 23.122 [17] and TS 24.501 [47].</w:t>
      </w:r>
    </w:p>
    <w:p w14:paraId="4E33C566" w14:textId="77777777" w:rsidR="003F4A11" w:rsidRPr="00705BEE" w:rsidRDefault="003F4A11" w:rsidP="003F4A11">
      <w:r w:rsidRPr="00705BEE">
        <w:lastRenderedPageBreak/>
        <w:t>When the UE is CM-CONNECTED with RRC Inactive state, the UE may resume the RRC Connection due to:</w:t>
      </w:r>
    </w:p>
    <w:p w14:paraId="3328C4C1" w14:textId="77777777" w:rsidR="003F4A11" w:rsidRPr="00705BEE" w:rsidRDefault="003F4A11" w:rsidP="003F4A11">
      <w:pPr>
        <w:pStyle w:val="B1"/>
      </w:pPr>
      <w:r w:rsidRPr="00705BEE">
        <w:t>-</w:t>
      </w:r>
      <w:r w:rsidRPr="00705BEE">
        <w:tab/>
        <w:t>Uplink data pending;</w:t>
      </w:r>
    </w:p>
    <w:p w14:paraId="3E10ECC4" w14:textId="77777777" w:rsidR="003F4A11" w:rsidRPr="00705BEE" w:rsidRDefault="003F4A11" w:rsidP="003F4A11">
      <w:pPr>
        <w:pStyle w:val="B1"/>
      </w:pPr>
      <w:r w:rsidRPr="00705BEE">
        <w:t>-</w:t>
      </w:r>
      <w:r w:rsidRPr="00705BEE">
        <w:tab/>
        <w:t>Mobile initiated NAS signalling procedure;</w:t>
      </w:r>
    </w:p>
    <w:p w14:paraId="2A57EE13" w14:textId="77777777" w:rsidR="003F4A11" w:rsidRPr="00705BEE" w:rsidRDefault="003F4A11" w:rsidP="003F4A11">
      <w:pPr>
        <w:pStyle w:val="B1"/>
      </w:pPr>
      <w:r w:rsidRPr="00705BEE">
        <w:t>-</w:t>
      </w:r>
      <w:r w:rsidRPr="00705BEE">
        <w:tab/>
        <w:t>As a response to RAN paging;</w:t>
      </w:r>
    </w:p>
    <w:p w14:paraId="0A5524B3" w14:textId="77777777" w:rsidR="003F4A11" w:rsidRPr="00705BEE" w:rsidRDefault="003F4A11" w:rsidP="003F4A11">
      <w:pPr>
        <w:pStyle w:val="B1"/>
      </w:pPr>
      <w:r w:rsidRPr="00705BEE">
        <w:t>-</w:t>
      </w:r>
      <w:r w:rsidRPr="00705BEE">
        <w:tab/>
        <w:t xml:space="preserve">Notifying the network that it has left the RAN </w:t>
      </w:r>
      <w:r w:rsidRPr="00705BEE">
        <w:rPr>
          <w:lang w:eastAsia="zh-CN"/>
        </w:rPr>
        <w:t>N</w:t>
      </w:r>
      <w:r w:rsidRPr="00705BEE">
        <w:t>otification Area;</w:t>
      </w:r>
    </w:p>
    <w:p w14:paraId="7F6D99AD" w14:textId="77777777" w:rsidR="003F4A11" w:rsidRPr="00705BEE" w:rsidRDefault="003F4A11" w:rsidP="003F4A11">
      <w:pPr>
        <w:pStyle w:val="B1"/>
      </w:pPr>
      <w:r w:rsidRPr="00705BEE">
        <w:t>-</w:t>
      </w:r>
      <w:r w:rsidRPr="00705BEE">
        <w:tab/>
        <w:t>Upon periodic RAN Notification Area Update timer expiration.</w:t>
      </w:r>
    </w:p>
    <w:p w14:paraId="2AAD79F6" w14:textId="77777777" w:rsidR="003F4A11" w:rsidRPr="00705BEE" w:rsidRDefault="003F4A11" w:rsidP="003F4A11">
      <w:r w:rsidRPr="00705BEE">
        <w:t>If the UE resumes the connection in a different NG-RAN node within the same PLMN or equivalent PLMN, the UE AS context is retrieved from the old NG-RAN node and a procedure is triggered towards the CN (see clause 4.8.2 of TS 23.502 [3]).</w:t>
      </w:r>
    </w:p>
    <w:p w14:paraId="5C2C8C6F" w14:textId="77777777" w:rsidR="003F4A11" w:rsidRPr="00705BEE" w:rsidRDefault="003F4A11" w:rsidP="003F4A11">
      <w:pPr>
        <w:pStyle w:val="NO"/>
      </w:pPr>
      <w:r w:rsidRPr="00705BEE">
        <w:t>NOTE 1:</w:t>
      </w:r>
      <w:r w:rsidRPr="00705BEE">
        <w:tab/>
        <w:t>With Dual Connectivity configuration if the UE resumes the RRC connection in the Master RAN node, the Secondary RAN node configuration is defined in TS 38.300 [27].</w:t>
      </w:r>
    </w:p>
    <w:p w14:paraId="341475C3" w14:textId="77777777" w:rsidR="003F4A11" w:rsidRPr="00705BEE" w:rsidRDefault="003F4A11" w:rsidP="003F4A11">
      <w:r w:rsidRPr="00705BEE">
        <w:t>If the RAN paging procedure, as defined in TS 38.300 [27], is not successful in establishing contact with the UE the procedure</w:t>
      </w:r>
      <w:r w:rsidRPr="00705BEE" w:rsidDel="007E304D">
        <w:t xml:space="preserve"> </w:t>
      </w:r>
      <w:r w:rsidRPr="00705BEE">
        <w:t>shall be handled by the network as follows:</w:t>
      </w:r>
    </w:p>
    <w:p w14:paraId="0FF681D9" w14:textId="77777777" w:rsidR="003F4A11" w:rsidRPr="00705BEE" w:rsidRDefault="003F4A11" w:rsidP="003F4A11">
      <w:pPr>
        <w:pStyle w:val="B1"/>
      </w:pPr>
      <w:r w:rsidRPr="00705BEE">
        <w:t>-</w:t>
      </w:r>
      <w:r w:rsidRPr="00705BEE">
        <w:tab/>
        <w:t>If NG-RAN has at least one pending NAS PDU for transmission, the RAN node shall initiate the AN Release procedure (see clause 4.2.6 of TS 23.502 [3]) to move the UE CM state in the AMF to CM-IDLE state and indicate to the AMF the NAS non-delivery.</w:t>
      </w:r>
    </w:p>
    <w:p w14:paraId="7EE02AA9" w14:textId="77777777" w:rsidR="003F4A11" w:rsidRPr="00705BEE" w:rsidRDefault="003F4A11" w:rsidP="003F4A11">
      <w:pPr>
        <w:pStyle w:val="B1"/>
      </w:pPr>
      <w:r w:rsidRPr="00705BEE">
        <w:t>-</w:t>
      </w:r>
      <w:r w:rsidRPr="00705BEE">
        <w:tab/>
        <w:t xml:space="preserve">If NG RAN has only pending user plane data for transmission, the NG-RAN node may keep the N2 connection active or initiate the AN Release procedure (see </w:t>
      </w:r>
      <w:r w:rsidRPr="00705BEE">
        <w:rPr>
          <w:rFonts w:eastAsia="SimSun"/>
          <w:lang w:eastAsia="zh-CN"/>
        </w:rPr>
        <w:t>clause 4.2.6</w:t>
      </w:r>
      <w:r w:rsidRPr="00705BEE">
        <w:t xml:space="preserve"> of TS 23.502 [3]) based on local configuration in NG-RAN.</w:t>
      </w:r>
    </w:p>
    <w:p w14:paraId="78D18483" w14:textId="77777777" w:rsidR="003F4A11" w:rsidRPr="00705BEE" w:rsidRDefault="003F4A11" w:rsidP="003F4A11">
      <w:pPr>
        <w:pStyle w:val="NO"/>
      </w:pPr>
      <w:r w:rsidRPr="00705BEE">
        <w:t>NOTE 2:</w:t>
      </w:r>
      <w:r w:rsidRPr="00705BEE">
        <w:tab/>
      </w:r>
      <w:r w:rsidRPr="00705BEE">
        <w:rPr>
          <w:rFonts w:eastAsia="SimSun"/>
          <w:lang w:eastAsia="zh-CN"/>
        </w:rPr>
        <w:t>T</w:t>
      </w:r>
      <w:r w:rsidRPr="00705BEE">
        <w:t>he user plane data which triggers the RAN paging can be lost</w:t>
      </w:r>
      <w:r w:rsidRPr="00705BEE">
        <w:rPr>
          <w:rFonts w:eastAsia="SimSun"/>
          <w:lang w:eastAsia="zh-CN"/>
        </w:rPr>
        <w:t>,</w:t>
      </w:r>
      <w:r w:rsidRPr="00705BEE">
        <w:t xml:space="preserve"> e.g. in the case of RAN paging failure.</w:t>
      </w:r>
    </w:p>
    <w:p w14:paraId="18D57DD1" w14:textId="77777777" w:rsidR="003F4A11" w:rsidRPr="00705BEE" w:rsidRDefault="003F4A11" w:rsidP="003F4A11">
      <w:r w:rsidRPr="00705BEE">
        <w:t>If a UE in CM-CONNECTED with RRC Inactive state performs cell selection to GERAN/UTRAN/E-UTRAN, it shall follow idle mode procedures of the selected RAT as specified in clause 5.17.</w:t>
      </w:r>
    </w:p>
    <w:p w14:paraId="514887E0" w14:textId="77777777" w:rsidR="003F4A11" w:rsidRPr="00705BEE" w:rsidRDefault="003F4A11" w:rsidP="003F4A11">
      <w:r w:rsidRPr="00705BEE">
        <w:t>In addition, a UE in CM-CONNECTED state with RRC Inactive state shall enter CM-IDLE state and initiates the NAS signalling recovery (see TS 24.501 [47]) in the following cases:</w:t>
      </w:r>
    </w:p>
    <w:p w14:paraId="66918B1E" w14:textId="77777777" w:rsidR="003F4A11" w:rsidRPr="00705BEE" w:rsidRDefault="003F4A11" w:rsidP="003F4A11">
      <w:pPr>
        <w:pStyle w:val="B1"/>
      </w:pPr>
      <w:r w:rsidRPr="00705BEE">
        <w:t>-</w:t>
      </w:r>
      <w:r w:rsidRPr="00705BEE">
        <w:tab/>
        <w:t>If RRC resume procedure fails,</w:t>
      </w:r>
    </w:p>
    <w:p w14:paraId="7892E991" w14:textId="77777777" w:rsidR="003F4A11" w:rsidRPr="00705BEE" w:rsidRDefault="003F4A11" w:rsidP="003F4A11">
      <w:pPr>
        <w:pStyle w:val="B1"/>
      </w:pPr>
      <w:r w:rsidRPr="00705BEE">
        <w:tab/>
        <w:t>If the UE receives Core Network paging,</w:t>
      </w:r>
    </w:p>
    <w:p w14:paraId="3717608E" w14:textId="77777777" w:rsidR="003F4A11" w:rsidRPr="00705BEE" w:rsidRDefault="003F4A11" w:rsidP="003F4A11">
      <w:pPr>
        <w:pStyle w:val="B1"/>
      </w:pPr>
      <w:r w:rsidRPr="00705BEE">
        <w:t>-</w:t>
      </w:r>
      <w:r w:rsidRPr="00705BEE">
        <w:tab/>
        <w:t xml:space="preserve">If the periodic RAN Notification Area Update timer expires and the UE cannot successfully resume the RRC </w:t>
      </w:r>
      <w:r w:rsidRPr="00705BEE">
        <w:rPr>
          <w:noProof/>
        </w:rPr>
        <w:t>Connection,</w:t>
      </w:r>
    </w:p>
    <w:p w14:paraId="16DFEB40" w14:textId="77777777" w:rsidR="003F4A11" w:rsidRPr="00705BEE" w:rsidRDefault="003F4A11" w:rsidP="003F4A11">
      <w:pPr>
        <w:pStyle w:val="B1"/>
      </w:pPr>
      <w:r w:rsidRPr="00705BEE">
        <w:t>-</w:t>
      </w:r>
      <w:r w:rsidRPr="00705BEE">
        <w:tab/>
        <w:t>In any other failure scenario that cannot be resolved in RRC Inactive state and requires the UE to move to CM-IDLE state.</w:t>
      </w:r>
    </w:p>
    <w:p w14:paraId="2750AA8D" w14:textId="77777777" w:rsidR="003F4A11" w:rsidRPr="00705BEE" w:rsidRDefault="003F4A11" w:rsidP="003F4A11">
      <w:pPr>
        <w:rPr>
          <w:lang w:eastAsia="zh-CN"/>
        </w:rPr>
      </w:pPr>
      <w:r w:rsidRPr="00705BEE">
        <w:rPr>
          <w:lang w:eastAsia="zh-CN"/>
        </w:rPr>
        <w:t>When a UE is in CM-CONNECTED with RRC Inactive state, and a trigger to change the UE's NG-RAN or E</w:t>
      </w:r>
      <w:r w:rsidRPr="00705BEE">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CABB4D1" w14:textId="77777777" w:rsidR="003F4A11" w:rsidRPr="00705BEE" w:rsidRDefault="003F4A11" w:rsidP="003F4A11">
      <w:pPr>
        <w:rPr>
          <w:rFonts w:eastAsia="SimSun"/>
          <w:lang w:eastAsia="zh-CN"/>
        </w:rPr>
      </w:pPr>
      <w:r w:rsidRPr="00705BEE">
        <w:rPr>
          <w:lang w:eastAsia="zh-CN"/>
        </w:rPr>
        <w:t xml:space="preserve">When UE </w:t>
      </w:r>
      <w:r w:rsidRPr="00705BEE">
        <w:rPr>
          <w:rFonts w:eastAsia="SimSun"/>
          <w:lang w:eastAsia="zh-CN"/>
        </w:rPr>
        <w:t xml:space="preserve">is in </w:t>
      </w:r>
      <w:r w:rsidRPr="00705BEE">
        <w:t>CM-CONNECTED with RRC Inactive state</w:t>
      </w:r>
      <w:r w:rsidRPr="00705BEE">
        <w:rPr>
          <w:lang w:eastAsia="zh-CN"/>
        </w:rPr>
        <w:t>, if RAN has received Location Reporting Control message from AMF</w:t>
      </w:r>
      <w:r w:rsidRPr="00705BEE">
        <w:rPr>
          <w:rFonts w:eastAsia="SimSun"/>
          <w:lang w:eastAsia="zh-CN"/>
        </w:rPr>
        <w:t xml:space="preserve"> </w:t>
      </w:r>
      <w:r w:rsidRPr="00705BEE">
        <w:rPr>
          <w:lang w:eastAsia="zh-CN"/>
        </w:rPr>
        <w:t>with the Reporting Type indicating single stand-alone report</w:t>
      </w:r>
      <w:r w:rsidRPr="00705BEE">
        <w:rPr>
          <w:rFonts w:cs="Arial"/>
          <w:lang w:eastAsia="zh-CN"/>
        </w:rPr>
        <w:t>, the RAN</w:t>
      </w:r>
      <w:r w:rsidRPr="00705BEE">
        <w:rPr>
          <w:lang w:eastAsia="zh-CN"/>
        </w:rPr>
        <w:t xml:space="preserve"> shall </w:t>
      </w:r>
      <w:r w:rsidRPr="00705BEE">
        <w:rPr>
          <w:rFonts w:eastAsia="SimSun"/>
          <w:lang w:eastAsia="zh-CN"/>
        </w:rPr>
        <w:t xml:space="preserve">perform RAN paging </w:t>
      </w:r>
      <w:r w:rsidRPr="00705BEE">
        <w:rPr>
          <w:lang w:eastAsia="zh-CN"/>
        </w:rPr>
        <w:t xml:space="preserve">before reporting the location to </w:t>
      </w:r>
      <w:r w:rsidRPr="00705BEE">
        <w:rPr>
          <w:rFonts w:eastAsia="SimSun"/>
          <w:lang w:eastAsia="zh-CN"/>
        </w:rPr>
        <w:t>AMF.</w:t>
      </w:r>
    </w:p>
    <w:p w14:paraId="4244AEB6" w14:textId="77777777" w:rsidR="003F4A11" w:rsidRPr="00705BEE" w:rsidRDefault="003F4A11" w:rsidP="003F4A11">
      <w:pPr>
        <w:rPr>
          <w:lang w:eastAsia="zh-CN"/>
        </w:rPr>
      </w:pPr>
      <w:r w:rsidRPr="00705BEE">
        <w:rPr>
          <w:lang w:eastAsia="zh-CN"/>
        </w:rPr>
        <w:t xml:space="preserve">When UE </w:t>
      </w:r>
      <w:r w:rsidRPr="00705BEE">
        <w:rPr>
          <w:rFonts w:eastAsia="SimSun"/>
          <w:lang w:eastAsia="zh-CN"/>
        </w:rPr>
        <w:t xml:space="preserve">is in </w:t>
      </w:r>
      <w:r w:rsidRPr="00705BEE">
        <w:t>CM-CONNECTED with RRC Inactive state</w:t>
      </w:r>
      <w:r w:rsidRPr="00705BEE">
        <w:rPr>
          <w:lang w:eastAsia="zh-CN"/>
        </w:rPr>
        <w:t>, if RAN has received Location Reporting Control message from AMF</w:t>
      </w:r>
      <w:r w:rsidRPr="00705BEE">
        <w:rPr>
          <w:rFonts w:eastAsia="SimSun"/>
          <w:lang w:eastAsia="zh-CN"/>
        </w:rPr>
        <w:t xml:space="preserve"> </w:t>
      </w:r>
      <w:r w:rsidRPr="00705BEE">
        <w:rPr>
          <w:lang w:eastAsia="zh-CN"/>
        </w:rPr>
        <w:t>with the Reporting Type indicating</w:t>
      </w:r>
      <w:r w:rsidRPr="00705BEE">
        <w:rPr>
          <w:rFonts w:eastAsia="SimSun"/>
          <w:lang w:eastAsia="zh-CN"/>
        </w:rPr>
        <w:t xml:space="preserve"> </w:t>
      </w:r>
      <w:r w:rsidRPr="00705BEE">
        <w:t xml:space="preserve">continuously </w:t>
      </w:r>
      <w:r w:rsidRPr="00705BEE">
        <w:rPr>
          <w:lang w:eastAsia="zh-CN"/>
        </w:rPr>
        <w:t>reporting whenever the UE changes cell</w:t>
      </w:r>
      <w:r w:rsidRPr="00705BEE">
        <w:rPr>
          <w:rFonts w:eastAsia="SimSun"/>
          <w:lang w:eastAsia="zh-CN"/>
        </w:rPr>
        <w:t>, the RAN shall</w:t>
      </w:r>
      <w:r w:rsidRPr="00705BEE">
        <w:rPr>
          <w:lang w:eastAsia="zh-CN"/>
        </w:rPr>
        <w:t xml:space="preserve"> send a Location Report message to AMF </w:t>
      </w:r>
      <w:r w:rsidRPr="00705BEE">
        <w:rPr>
          <w:rFonts w:eastAsia="SimSun"/>
          <w:lang w:eastAsia="zh-CN"/>
        </w:rPr>
        <w:t>including</w:t>
      </w:r>
      <w:r w:rsidRPr="00705BEE">
        <w:rPr>
          <w:lang w:eastAsia="zh-CN"/>
        </w:rPr>
        <w:t xml:space="preserve"> </w:t>
      </w:r>
      <w:r w:rsidRPr="00705BEE">
        <w:rPr>
          <w:rFonts w:eastAsia="SimSun"/>
        </w:rPr>
        <w:t>UE's last known lo</w:t>
      </w:r>
      <w:r w:rsidRPr="00705BEE">
        <w:rPr>
          <w:lang w:eastAsia="zh-CN"/>
        </w:rPr>
        <w:t>cation with time stamp.</w:t>
      </w:r>
    </w:p>
    <w:p w14:paraId="5FEF4E76" w14:textId="77777777" w:rsidR="003F4A11" w:rsidRPr="00705BEE" w:rsidRDefault="003F4A11" w:rsidP="003F4A11">
      <w:r w:rsidRPr="00705BEE">
        <w:t>When the UE is CM-CONNECTED with RRC Inactive state.</w:t>
      </w:r>
      <w:r w:rsidRPr="00705BEE">
        <w:rPr>
          <w:lang w:eastAsia="zh-CN"/>
        </w:rPr>
        <w:t xml:space="preserve"> </w:t>
      </w:r>
      <w:r w:rsidRPr="00705BEE">
        <w:t xml:space="preserve">If </w:t>
      </w:r>
      <w:r w:rsidRPr="00705BEE">
        <w:rPr>
          <w:lang w:eastAsia="zh-CN"/>
        </w:rPr>
        <w:t xml:space="preserve">the AMF receives </w:t>
      </w:r>
      <w:proofErr w:type="spellStart"/>
      <w:r w:rsidRPr="00705BEE">
        <w:rPr>
          <w:lang w:eastAsia="zh-CN"/>
        </w:rPr>
        <w:t>Nudm_</w:t>
      </w:r>
      <w:r w:rsidRPr="00705BEE">
        <w:t>UECM</w:t>
      </w:r>
      <w:r w:rsidRPr="00705BEE">
        <w:rPr>
          <w:lang w:eastAsia="zh-CN"/>
        </w:rPr>
        <w:t>_DeregistrationNotification</w:t>
      </w:r>
      <w:proofErr w:type="spellEnd"/>
      <w:r w:rsidRPr="00705BEE">
        <w:t xml:space="preserve"> </w:t>
      </w:r>
      <w:r w:rsidRPr="00705BEE">
        <w:rPr>
          <w:lang w:eastAsia="zh-CN"/>
        </w:rPr>
        <w:t xml:space="preserve">from UDM, </w:t>
      </w:r>
      <w:r w:rsidRPr="00705BEE">
        <w:t xml:space="preserve">the </w:t>
      </w:r>
      <w:r w:rsidRPr="00705BEE">
        <w:rPr>
          <w:lang w:eastAsia="zh-CN"/>
        </w:rPr>
        <w:t>AMF</w:t>
      </w:r>
      <w:r w:rsidRPr="00705BEE">
        <w:t xml:space="preserve"> </w:t>
      </w:r>
      <w:r w:rsidRPr="00705BEE">
        <w:rPr>
          <w:lang w:eastAsia="zh-CN"/>
        </w:rPr>
        <w:t xml:space="preserve">shall </w:t>
      </w:r>
      <w:r w:rsidRPr="00705BEE">
        <w:t>initiate AN Release procedure</w:t>
      </w:r>
      <w:r w:rsidRPr="00705BEE">
        <w:rPr>
          <w:lang w:eastAsia="zh-CN"/>
        </w:rPr>
        <w:t xml:space="preserve"> as specified in clause 4.2.6 of TS 23.502 [3]</w:t>
      </w:r>
      <w:r w:rsidRPr="00705BEE">
        <w:t>.</w:t>
      </w:r>
    </w:p>
    <w:p w14:paraId="7AA1F69B" w14:textId="77777777" w:rsidR="003F4A11" w:rsidRPr="00705BEE" w:rsidRDefault="003F4A11" w:rsidP="003F4A11">
      <w:pPr>
        <w:rPr>
          <w:lang w:eastAsia="zh-CN"/>
        </w:rPr>
      </w:pPr>
      <w:r w:rsidRPr="00705BEE">
        <w:rPr>
          <w:lang w:eastAsia="zh-CN"/>
        </w:rPr>
        <w:lastRenderedPageBreak/>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27E8E2C" w14:textId="77777777" w:rsidR="003F4A11" w:rsidRPr="009E0DE1" w:rsidRDefault="003F4A11" w:rsidP="003F4A11">
      <w:pPr>
        <w:rPr>
          <w:lang w:eastAsia="zh-CN"/>
        </w:rPr>
      </w:pPr>
      <w:r w:rsidRPr="00705BEE">
        <w:rPr>
          <w:lang w:eastAsia="zh-CN"/>
        </w:rPr>
        <w:t xml:space="preserve">When the UE is in CM-CONNECTED with RRC Inactive state, if the old NG-RAN node that </w:t>
      </w:r>
      <w:proofErr w:type="spellStart"/>
      <w:r w:rsidRPr="00705BEE">
        <w:rPr>
          <w:lang w:eastAsia="zh-CN"/>
        </w:rPr>
        <w:t>sents</w:t>
      </w:r>
      <w:proofErr w:type="spellEnd"/>
      <w:r w:rsidRPr="00705BEE">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BDED7" w14:textId="77777777" w:rsidR="00B27CC8" w:rsidRDefault="00B27CC8">
      <w:r>
        <w:separator/>
      </w:r>
    </w:p>
  </w:endnote>
  <w:endnote w:type="continuationSeparator" w:id="0">
    <w:p w14:paraId="24DD6F7B" w14:textId="77777777" w:rsidR="00B27CC8" w:rsidRDefault="00B27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95652" w14:textId="77777777" w:rsidR="00B27CC8" w:rsidRDefault="00B27CC8">
      <w:r>
        <w:separator/>
      </w:r>
    </w:p>
  </w:footnote>
  <w:footnote w:type="continuationSeparator" w:id="0">
    <w:p w14:paraId="494F8E92" w14:textId="77777777" w:rsidR="00B27CC8" w:rsidRDefault="00B27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XM">
    <w15:presenceInfo w15:providerId="Windows Live" w15:userId="5a4a91bf90d5c575"/>
  </w15:person>
  <w15:person w15:author="Lars">
    <w15:presenceInfo w15:providerId="None" w15:userId="Lars"/>
  </w15:person>
  <w15:person w15:author="Huawei C 1st Wednesday">
    <w15:presenceInfo w15:providerId="None" w15:userId="Huawei C 1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0FF3"/>
    <w:rsid w:val="000020D6"/>
    <w:rsid w:val="00007CA1"/>
    <w:rsid w:val="00010F20"/>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46F"/>
    <w:rsid w:val="00077D60"/>
    <w:rsid w:val="0008022A"/>
    <w:rsid w:val="00091042"/>
    <w:rsid w:val="000A00E1"/>
    <w:rsid w:val="000A07AD"/>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20B1C"/>
    <w:rsid w:val="00124566"/>
    <w:rsid w:val="001245B3"/>
    <w:rsid w:val="00125427"/>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2864"/>
    <w:rsid w:val="001E3FA6"/>
    <w:rsid w:val="001E4504"/>
    <w:rsid w:val="001E60C1"/>
    <w:rsid w:val="001F17C0"/>
    <w:rsid w:val="001F2AD1"/>
    <w:rsid w:val="002164B1"/>
    <w:rsid w:val="00216BCD"/>
    <w:rsid w:val="00220717"/>
    <w:rsid w:val="00224FAB"/>
    <w:rsid w:val="00225FEB"/>
    <w:rsid w:val="00232D21"/>
    <w:rsid w:val="002448D3"/>
    <w:rsid w:val="00255646"/>
    <w:rsid w:val="00261B59"/>
    <w:rsid w:val="00273B61"/>
    <w:rsid w:val="002767E2"/>
    <w:rsid w:val="00282220"/>
    <w:rsid w:val="002827FF"/>
    <w:rsid w:val="00292B44"/>
    <w:rsid w:val="002A0A6E"/>
    <w:rsid w:val="002B14D4"/>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C6764"/>
    <w:rsid w:val="003D04C6"/>
    <w:rsid w:val="003E525C"/>
    <w:rsid w:val="003E7E51"/>
    <w:rsid w:val="003F3876"/>
    <w:rsid w:val="003F4A11"/>
    <w:rsid w:val="003F6B55"/>
    <w:rsid w:val="00401661"/>
    <w:rsid w:val="004034D0"/>
    <w:rsid w:val="00415AE0"/>
    <w:rsid w:val="004219CB"/>
    <w:rsid w:val="00432039"/>
    <w:rsid w:val="0043206C"/>
    <w:rsid w:val="004325DE"/>
    <w:rsid w:val="00440A90"/>
    <w:rsid w:val="00442837"/>
    <w:rsid w:val="004434F4"/>
    <w:rsid w:val="00445433"/>
    <w:rsid w:val="00447040"/>
    <w:rsid w:val="00452C09"/>
    <w:rsid w:val="00454C93"/>
    <w:rsid w:val="004558CB"/>
    <w:rsid w:val="00455951"/>
    <w:rsid w:val="004559C9"/>
    <w:rsid w:val="0045793D"/>
    <w:rsid w:val="00470804"/>
    <w:rsid w:val="00477C92"/>
    <w:rsid w:val="00486802"/>
    <w:rsid w:val="00490248"/>
    <w:rsid w:val="00491E97"/>
    <w:rsid w:val="00493A15"/>
    <w:rsid w:val="0049638D"/>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0537"/>
    <w:rsid w:val="005217B2"/>
    <w:rsid w:val="005310B5"/>
    <w:rsid w:val="0053136A"/>
    <w:rsid w:val="00537E97"/>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B6DBD"/>
    <w:rsid w:val="005C1FF8"/>
    <w:rsid w:val="005C4AE2"/>
    <w:rsid w:val="005D6FBC"/>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55C52"/>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5BEE"/>
    <w:rsid w:val="00706C7B"/>
    <w:rsid w:val="00710B76"/>
    <w:rsid w:val="00720543"/>
    <w:rsid w:val="00724A4B"/>
    <w:rsid w:val="00724A74"/>
    <w:rsid w:val="0073153D"/>
    <w:rsid w:val="0073203A"/>
    <w:rsid w:val="00746019"/>
    <w:rsid w:val="0074732D"/>
    <w:rsid w:val="007522D8"/>
    <w:rsid w:val="00753112"/>
    <w:rsid w:val="00754ECC"/>
    <w:rsid w:val="00763960"/>
    <w:rsid w:val="00764301"/>
    <w:rsid w:val="00767D59"/>
    <w:rsid w:val="007730CE"/>
    <w:rsid w:val="00780FD8"/>
    <w:rsid w:val="0078720B"/>
    <w:rsid w:val="0079062E"/>
    <w:rsid w:val="007912E8"/>
    <w:rsid w:val="00793483"/>
    <w:rsid w:val="00794F84"/>
    <w:rsid w:val="007A034E"/>
    <w:rsid w:val="007A6B36"/>
    <w:rsid w:val="007B0F97"/>
    <w:rsid w:val="007B6551"/>
    <w:rsid w:val="007C025C"/>
    <w:rsid w:val="007C068C"/>
    <w:rsid w:val="007C19B1"/>
    <w:rsid w:val="007D3ACD"/>
    <w:rsid w:val="007D4237"/>
    <w:rsid w:val="007D6510"/>
    <w:rsid w:val="007F6FF9"/>
    <w:rsid w:val="00801BEA"/>
    <w:rsid w:val="00805B14"/>
    <w:rsid w:val="00806316"/>
    <w:rsid w:val="00813B9D"/>
    <w:rsid w:val="008161E1"/>
    <w:rsid w:val="00821F35"/>
    <w:rsid w:val="00824132"/>
    <w:rsid w:val="008258A9"/>
    <w:rsid w:val="00826352"/>
    <w:rsid w:val="00830A48"/>
    <w:rsid w:val="0084252E"/>
    <w:rsid w:val="008460A7"/>
    <w:rsid w:val="00850F78"/>
    <w:rsid w:val="0085658C"/>
    <w:rsid w:val="0086115C"/>
    <w:rsid w:val="008735AA"/>
    <w:rsid w:val="00874CCB"/>
    <w:rsid w:val="00880F49"/>
    <w:rsid w:val="0088208A"/>
    <w:rsid w:val="008821D9"/>
    <w:rsid w:val="00884179"/>
    <w:rsid w:val="00887023"/>
    <w:rsid w:val="00887ECE"/>
    <w:rsid w:val="00891989"/>
    <w:rsid w:val="008B1D20"/>
    <w:rsid w:val="008B567D"/>
    <w:rsid w:val="008C4D80"/>
    <w:rsid w:val="008D319D"/>
    <w:rsid w:val="008D3430"/>
    <w:rsid w:val="008D6BDF"/>
    <w:rsid w:val="008D762B"/>
    <w:rsid w:val="008E1C2D"/>
    <w:rsid w:val="008E3DF7"/>
    <w:rsid w:val="008E5E82"/>
    <w:rsid w:val="008F065C"/>
    <w:rsid w:val="00911318"/>
    <w:rsid w:val="00911B9E"/>
    <w:rsid w:val="009132DC"/>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177C"/>
    <w:rsid w:val="009B225E"/>
    <w:rsid w:val="009C0659"/>
    <w:rsid w:val="009C20A2"/>
    <w:rsid w:val="009C63D3"/>
    <w:rsid w:val="009D10B9"/>
    <w:rsid w:val="009D20CD"/>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4AF"/>
    <w:rsid w:val="00A24A0B"/>
    <w:rsid w:val="00A24DB5"/>
    <w:rsid w:val="00A31473"/>
    <w:rsid w:val="00A4444D"/>
    <w:rsid w:val="00A45D45"/>
    <w:rsid w:val="00A52AA2"/>
    <w:rsid w:val="00A72C72"/>
    <w:rsid w:val="00A73139"/>
    <w:rsid w:val="00A73AAB"/>
    <w:rsid w:val="00A8550D"/>
    <w:rsid w:val="00A85CFA"/>
    <w:rsid w:val="00A87C80"/>
    <w:rsid w:val="00A9086B"/>
    <w:rsid w:val="00A937E8"/>
    <w:rsid w:val="00A94826"/>
    <w:rsid w:val="00A94DE0"/>
    <w:rsid w:val="00AA2DC5"/>
    <w:rsid w:val="00AB3B97"/>
    <w:rsid w:val="00AC3CA0"/>
    <w:rsid w:val="00AD0FB1"/>
    <w:rsid w:val="00AD16B6"/>
    <w:rsid w:val="00AD438E"/>
    <w:rsid w:val="00AE1E83"/>
    <w:rsid w:val="00AE495B"/>
    <w:rsid w:val="00AE7B8E"/>
    <w:rsid w:val="00AF0955"/>
    <w:rsid w:val="00AF1D50"/>
    <w:rsid w:val="00AF3226"/>
    <w:rsid w:val="00AF458F"/>
    <w:rsid w:val="00AF4E55"/>
    <w:rsid w:val="00AF5F06"/>
    <w:rsid w:val="00B218A9"/>
    <w:rsid w:val="00B23F46"/>
    <w:rsid w:val="00B27CC8"/>
    <w:rsid w:val="00B314F2"/>
    <w:rsid w:val="00B33784"/>
    <w:rsid w:val="00B3394D"/>
    <w:rsid w:val="00B34DDC"/>
    <w:rsid w:val="00B4165F"/>
    <w:rsid w:val="00B429A0"/>
    <w:rsid w:val="00B46634"/>
    <w:rsid w:val="00B5607E"/>
    <w:rsid w:val="00B60756"/>
    <w:rsid w:val="00B615C9"/>
    <w:rsid w:val="00B65588"/>
    <w:rsid w:val="00B659FC"/>
    <w:rsid w:val="00B70EB0"/>
    <w:rsid w:val="00B76509"/>
    <w:rsid w:val="00B8230F"/>
    <w:rsid w:val="00B90219"/>
    <w:rsid w:val="00B91FF1"/>
    <w:rsid w:val="00B943C0"/>
    <w:rsid w:val="00B97BB8"/>
    <w:rsid w:val="00BA3321"/>
    <w:rsid w:val="00BA48BA"/>
    <w:rsid w:val="00BA7AE2"/>
    <w:rsid w:val="00BB1407"/>
    <w:rsid w:val="00BC0729"/>
    <w:rsid w:val="00BD2E72"/>
    <w:rsid w:val="00BD3615"/>
    <w:rsid w:val="00BD43D1"/>
    <w:rsid w:val="00BD785C"/>
    <w:rsid w:val="00BE2BF0"/>
    <w:rsid w:val="00BE5762"/>
    <w:rsid w:val="00BF08E3"/>
    <w:rsid w:val="00BF70F6"/>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7342"/>
    <w:rsid w:val="00C80DB8"/>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C38"/>
    <w:rsid w:val="00D43F10"/>
    <w:rsid w:val="00D45737"/>
    <w:rsid w:val="00D479FF"/>
    <w:rsid w:val="00D5678E"/>
    <w:rsid w:val="00D62801"/>
    <w:rsid w:val="00D63F60"/>
    <w:rsid w:val="00D716E4"/>
    <w:rsid w:val="00D738F7"/>
    <w:rsid w:val="00D8017E"/>
    <w:rsid w:val="00D80F07"/>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485D"/>
    <w:rsid w:val="00E25D0F"/>
    <w:rsid w:val="00E36BA9"/>
    <w:rsid w:val="00E40AA8"/>
    <w:rsid w:val="00E430FA"/>
    <w:rsid w:val="00E43534"/>
    <w:rsid w:val="00E44842"/>
    <w:rsid w:val="00E44AB2"/>
    <w:rsid w:val="00E45891"/>
    <w:rsid w:val="00E527ED"/>
    <w:rsid w:val="00E54437"/>
    <w:rsid w:val="00E55269"/>
    <w:rsid w:val="00E55CC2"/>
    <w:rsid w:val="00E63D8B"/>
    <w:rsid w:val="00E6458E"/>
    <w:rsid w:val="00E7004F"/>
    <w:rsid w:val="00E758E5"/>
    <w:rsid w:val="00E75FA6"/>
    <w:rsid w:val="00E828CA"/>
    <w:rsid w:val="00E86601"/>
    <w:rsid w:val="00E9447D"/>
    <w:rsid w:val="00E95869"/>
    <w:rsid w:val="00EA11A6"/>
    <w:rsid w:val="00EA36F2"/>
    <w:rsid w:val="00EA460A"/>
    <w:rsid w:val="00EA5CF0"/>
    <w:rsid w:val="00EA650B"/>
    <w:rsid w:val="00EB32AB"/>
    <w:rsid w:val="00EB357C"/>
    <w:rsid w:val="00EC18EA"/>
    <w:rsid w:val="00EC7195"/>
    <w:rsid w:val="00ED6B4C"/>
    <w:rsid w:val="00EE25BC"/>
    <w:rsid w:val="00EF0E3B"/>
    <w:rsid w:val="00EF4E79"/>
    <w:rsid w:val="00EF517F"/>
    <w:rsid w:val="00EF65B2"/>
    <w:rsid w:val="00F013A7"/>
    <w:rsid w:val="00F05239"/>
    <w:rsid w:val="00F10B32"/>
    <w:rsid w:val="00F10B76"/>
    <w:rsid w:val="00F130EA"/>
    <w:rsid w:val="00F32252"/>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B42C5"/>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E53E95-338C-40AA-97DD-15F0F0FD5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1634</Words>
  <Characters>8931</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1900-01-01T05:00:00Z</cp:lastPrinted>
  <dcterms:created xsi:type="dcterms:W3CDTF">2021-11-17T15:24:00Z</dcterms:created>
  <dcterms:modified xsi:type="dcterms:W3CDTF">2021-11-17T15:25:00Z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